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1EDA3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756079" w:rsidRPr="00756079">
        <w:rPr>
          <w:b/>
          <w:noProof/>
          <w:sz w:val="24"/>
        </w:rPr>
        <w:t>C4-241095</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D97A9" w:rsidR="001E41F3" w:rsidRPr="00410371" w:rsidRDefault="0095260A"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353497">
                <w:rPr>
                  <w:b/>
                  <w:noProof/>
                  <w:sz w:val="28"/>
                </w:rPr>
                <w:t>24</w:t>
              </w:r>
              <w:r w:rsidR="00FB479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64E64" w:rsidR="001E41F3" w:rsidRPr="00410371" w:rsidRDefault="0095260A" w:rsidP="00547111">
            <w:pPr>
              <w:pStyle w:val="CRCoverPage"/>
              <w:spacing w:after="0"/>
              <w:rPr>
                <w:noProof/>
              </w:rPr>
            </w:pPr>
            <w:fldSimple w:instr=" DOCPROPERTY  Cr#  \* MERGEFORMAT ">
              <w:r w:rsidR="00756079">
                <w:rPr>
                  <w:b/>
                  <w:noProof/>
                  <w:sz w:val="28"/>
                </w:rPr>
                <w:t>0838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95260A" w:rsidP="00E13F3D">
            <w:pPr>
              <w:pStyle w:val="CRCoverPage"/>
              <w:spacing w:after="0"/>
              <w:jc w:val="center"/>
              <w:rPr>
                <w:b/>
                <w:noProof/>
              </w:rPr>
            </w:pPr>
            <w:fldSimple w:instr=" DOCPROPERTY  Revision  \* MERGEFORMAT ">
              <w:r w:rsidR="00382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3224" w:rsidR="001E41F3" w:rsidRPr="00410371" w:rsidRDefault="0095260A">
            <w:pPr>
              <w:pStyle w:val="CRCoverPage"/>
              <w:spacing w:after="0"/>
              <w:jc w:val="center"/>
              <w:rPr>
                <w:noProof/>
                <w:sz w:val="28"/>
              </w:rPr>
            </w:pPr>
            <w:fldSimple w:instr=" DOCPROPERTY  Version  \* MERGEFORMAT ">
              <w:r w:rsidR="007A3FAD">
                <w:rPr>
                  <w:b/>
                  <w:noProof/>
                  <w:sz w:val="28"/>
                </w:rPr>
                <w:t>18.</w:t>
              </w:r>
              <w:r w:rsidR="00353497">
                <w:rPr>
                  <w:b/>
                  <w:noProof/>
                  <w:sz w:val="28"/>
                </w:rPr>
                <w:t>5</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1FA34" w:rsidR="001E41F3" w:rsidRDefault="00027EE4">
            <w:pPr>
              <w:pStyle w:val="CRCoverPage"/>
              <w:spacing w:after="0"/>
              <w:ind w:left="100"/>
              <w:rPr>
                <w:noProof/>
              </w:rPr>
            </w:pPr>
            <w:r>
              <w:t xml:space="preserve">UPF reports for </w:t>
            </w:r>
            <w:r w:rsidR="009719C2">
              <w:t>Congestion information and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4280" w:rsidR="001E41F3" w:rsidRDefault="00524D3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95260A">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95260A">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5A2C7" w14:textId="2BC35446" w:rsidR="009E5F1E" w:rsidRDefault="007E6377" w:rsidP="00861D5A">
            <w:pPr>
              <w:pStyle w:val="CRCoverPage"/>
              <w:spacing w:after="0"/>
              <w:ind w:left="100"/>
              <w:rPr>
                <w:noProof/>
              </w:rPr>
            </w:pPr>
            <w:r>
              <w:rPr>
                <w:noProof/>
              </w:rPr>
              <w:t>It has been agreed in stage 2 and stage 3</w:t>
            </w:r>
            <w:r w:rsidR="00027EE4">
              <w:rPr>
                <w:noProof/>
              </w:rPr>
              <w:t xml:space="preserve"> (clause 5.39.2 of TS 29.244)</w:t>
            </w:r>
            <w:r>
              <w:rPr>
                <w:noProof/>
              </w:rPr>
              <w:t xml:space="preserve"> that for Event-Triggered QoS monitoring:</w:t>
            </w:r>
          </w:p>
          <w:p w14:paraId="56541954" w14:textId="77777777" w:rsidR="007E6377" w:rsidRDefault="007E6377" w:rsidP="00861D5A">
            <w:pPr>
              <w:pStyle w:val="CRCoverPage"/>
              <w:spacing w:after="0"/>
              <w:ind w:left="100"/>
              <w:rPr>
                <w:noProof/>
              </w:rPr>
            </w:pPr>
          </w:p>
          <w:p w14:paraId="407A59F6" w14:textId="30DA1473" w:rsidR="007E6377" w:rsidRPr="007E6377" w:rsidRDefault="007E6377" w:rsidP="007E6377">
            <w:pPr>
              <w:pStyle w:val="CRCoverPage"/>
              <w:spacing w:after="0"/>
              <w:ind w:left="284"/>
              <w:rPr>
                <w:i/>
                <w:iCs/>
                <w:noProof/>
                <w:sz w:val="18"/>
                <w:szCs w:val="18"/>
              </w:rPr>
            </w:pPr>
            <w:r w:rsidRPr="007E6377">
              <w:rPr>
                <w:i/>
                <w:iCs/>
                <w:sz w:val="18"/>
                <w:szCs w:val="18"/>
                <w:highlight w:val="yellow"/>
              </w:rPr>
              <w:t xml:space="preserve">The UPF shall send a report when the measurement result matches or exceeds the indicated Reporting threshold. Subsequent reports should not be sent by the UPF during the Minimum Wait Time. If measurement results that matches or exceeds the indicated Reporting threshold are received during the Minimum Wait Time, </w:t>
            </w:r>
            <w:r w:rsidRPr="007E6377">
              <w:rPr>
                <w:i/>
                <w:iCs/>
                <w:sz w:val="18"/>
                <w:szCs w:val="18"/>
                <w:highlight w:val="cyan"/>
              </w:rPr>
              <w:t xml:space="preserve">the UPF shall send a report containing the most recent measurement result </w:t>
            </w:r>
            <w:proofErr w:type="spellStart"/>
            <w:r w:rsidRPr="007E6377">
              <w:rPr>
                <w:i/>
                <w:iCs/>
                <w:sz w:val="18"/>
                <w:szCs w:val="18"/>
                <w:highlight w:val="cyan"/>
              </w:rPr>
              <w:t>immmediately</w:t>
            </w:r>
            <w:proofErr w:type="spellEnd"/>
            <w:r w:rsidRPr="007E6377">
              <w:rPr>
                <w:i/>
                <w:iCs/>
                <w:sz w:val="18"/>
                <w:szCs w:val="18"/>
                <w:highlight w:val="cyan"/>
              </w:rPr>
              <w:t xml:space="preserve"> after the Minimum Wait Time is over</w:t>
            </w:r>
            <w:r w:rsidRPr="007E6377">
              <w:rPr>
                <w:i/>
                <w:iCs/>
                <w:sz w:val="18"/>
                <w:szCs w:val="18"/>
                <w:highlight w:val="yellow"/>
              </w:rPr>
              <w:t>.</w:t>
            </w:r>
            <w:r w:rsidRPr="007E6377">
              <w:rPr>
                <w:i/>
                <w:iCs/>
                <w:sz w:val="18"/>
                <w:szCs w:val="18"/>
              </w:rPr>
              <w:t xml:space="preserve"> </w:t>
            </w:r>
            <w:r w:rsidRPr="007E6377">
              <w:rPr>
                <w:i/>
                <w:iCs/>
                <w:sz w:val="18"/>
                <w:szCs w:val="18"/>
                <w:highlight w:val="yellow"/>
              </w:rPr>
              <w:t>After that, the UPF shall continue to report a measurement result that matches or exceeds the indicated Reporting threshold.</w:t>
            </w:r>
          </w:p>
          <w:p w14:paraId="51AE7A23" w14:textId="77777777" w:rsidR="00861D5A" w:rsidRDefault="00861D5A" w:rsidP="00861D5A">
            <w:pPr>
              <w:pStyle w:val="CRCoverPage"/>
              <w:spacing w:after="0"/>
              <w:ind w:left="100"/>
              <w:rPr>
                <w:noProof/>
              </w:rPr>
            </w:pPr>
          </w:p>
          <w:p w14:paraId="548A20F4" w14:textId="3E98B99E" w:rsidR="007E6377" w:rsidRDefault="007E6377" w:rsidP="00861D5A">
            <w:pPr>
              <w:pStyle w:val="CRCoverPage"/>
              <w:spacing w:after="0"/>
              <w:ind w:left="100"/>
              <w:rPr>
                <w:noProof/>
              </w:rPr>
            </w:pPr>
            <w:r>
              <w:rPr>
                <w:noProof/>
              </w:rPr>
              <w:t xml:space="preserve">In other words, the consumer of these measurements can determine that the QoS parameter </w:t>
            </w:r>
            <w:r w:rsidR="00027EE4">
              <w:rPr>
                <w:noProof/>
              </w:rPr>
              <w:t>has fallen</w:t>
            </w:r>
            <w:r>
              <w:rPr>
                <w:noProof/>
              </w:rPr>
              <w:t xml:space="preserve"> below the </w:t>
            </w:r>
            <w:r w:rsidR="00027EE4">
              <w:rPr>
                <w:noProof/>
              </w:rPr>
              <w:t xml:space="preserve">reporting </w:t>
            </w:r>
            <w:r>
              <w:rPr>
                <w:noProof/>
              </w:rPr>
              <w:t xml:space="preserve">threshold when it stops receiving reports for a duration </w:t>
            </w:r>
            <w:r w:rsidR="00027EE4">
              <w:rPr>
                <w:noProof/>
              </w:rPr>
              <w:t>equal to</w:t>
            </w:r>
            <w:r>
              <w:rPr>
                <w:noProof/>
              </w:rPr>
              <w:t xml:space="preserve"> the Minimum Wait Time.</w:t>
            </w:r>
          </w:p>
          <w:p w14:paraId="3E9D735D" w14:textId="77777777" w:rsidR="007E6377" w:rsidRDefault="007E6377" w:rsidP="00861D5A">
            <w:pPr>
              <w:pStyle w:val="CRCoverPage"/>
              <w:spacing w:after="0"/>
              <w:ind w:left="100"/>
              <w:rPr>
                <w:noProof/>
              </w:rPr>
            </w:pPr>
          </w:p>
          <w:p w14:paraId="47B25299" w14:textId="2D3F520C" w:rsidR="007E6377" w:rsidRDefault="007E6377" w:rsidP="00861D5A">
            <w:pPr>
              <w:pStyle w:val="CRCoverPage"/>
              <w:spacing w:after="0"/>
              <w:ind w:left="100"/>
              <w:rPr>
                <w:noProof/>
              </w:rPr>
            </w:pPr>
            <w:r>
              <w:rPr>
                <w:noProof/>
              </w:rPr>
              <w:t xml:space="preserve">The above requirements shall </w:t>
            </w:r>
            <w:r w:rsidR="00027EE4">
              <w:rPr>
                <w:noProof/>
              </w:rPr>
              <w:t xml:space="preserve">also </w:t>
            </w:r>
            <w:r>
              <w:rPr>
                <w:noProof/>
              </w:rPr>
              <w:t>apply to Congestion information monitoring (which can only be Event-Triggered), and to Data Rate monitoring using Event-Triggered QoS monitoring reporting.</w:t>
            </w:r>
            <w:r w:rsidR="00027EE4">
              <w:rPr>
                <w:noProof/>
              </w:rPr>
              <w:t xml:space="preserve"> However, the requirements currently specified in clauses 5.39.3.3 and 5.39.3.4 deviate from these requirements.</w:t>
            </w:r>
          </w:p>
          <w:p w14:paraId="708AA7DE" w14:textId="70554323" w:rsidR="007E6377" w:rsidRDefault="007E6377" w:rsidP="00861D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A1DDB" w14:textId="5DC627F6" w:rsidR="006F206A" w:rsidRDefault="007E6377" w:rsidP="00E865CA">
            <w:pPr>
              <w:pStyle w:val="CRCoverPage"/>
              <w:spacing w:after="0"/>
              <w:ind w:left="100"/>
            </w:pPr>
            <w:r>
              <w:rPr>
                <w:noProof/>
                <w:lang w:val="en-US"/>
              </w:rPr>
              <w:t xml:space="preserve">It is clarified that the </w:t>
            </w:r>
            <w:r>
              <w:t>consumer of the QoS monitoring reports can determine that the QoS parameter measurement has fallen below the reporting threshold when it stops receiving reports for a duration equal to the Minimum Wait Time.</w:t>
            </w:r>
          </w:p>
          <w:p w14:paraId="25C42A32" w14:textId="77777777" w:rsidR="007E6377" w:rsidRDefault="007E6377" w:rsidP="00E865CA">
            <w:pPr>
              <w:pStyle w:val="CRCoverPage"/>
              <w:spacing w:after="0"/>
              <w:ind w:left="100"/>
            </w:pPr>
          </w:p>
          <w:p w14:paraId="44C1BE78" w14:textId="0E4C20A2" w:rsidR="007E6377" w:rsidRDefault="007F3086" w:rsidP="00E865CA">
            <w:pPr>
              <w:pStyle w:val="CRCoverPage"/>
              <w:spacing w:after="0"/>
              <w:ind w:left="100"/>
              <w:rPr>
                <w:noProof/>
                <w:lang w:val="en-US"/>
              </w:rPr>
            </w:pPr>
            <w:r>
              <w:t xml:space="preserve">The UPF event reporting requirements defined </w:t>
            </w:r>
            <w:r>
              <w:rPr>
                <w:noProof/>
              </w:rPr>
              <w:t xml:space="preserve">in clauses 5.39.3.3 (Congestion information monitoring) and 5.39.3.4 (Data Rate monitoring) are replaced by a </w:t>
            </w:r>
            <w:r>
              <w:t>reference to the generic Event-Triggered QoS monitoring</w:t>
            </w:r>
            <w:r>
              <w:rPr>
                <w:noProof/>
              </w:rPr>
              <w:t xml:space="preserve"> requirements defined in clause 5.39.2.</w:t>
            </w:r>
          </w:p>
          <w:p w14:paraId="31C656EC" w14:textId="77777777" w:rsidR="001655A3" w:rsidRPr="0002500D" w:rsidRDefault="001655A3" w:rsidP="00FB4790">
            <w:pPr>
              <w:pStyle w:val="CRCoverPage"/>
              <w:spacing w:after="0"/>
              <w:ind w:left="8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C9EFA" w:rsidR="001E41F3" w:rsidRDefault="007F3086">
            <w:pPr>
              <w:pStyle w:val="CRCoverPage"/>
              <w:spacing w:after="0"/>
              <w:ind w:left="100"/>
              <w:rPr>
                <w:noProof/>
              </w:rPr>
            </w:pPr>
            <w:r>
              <w:rPr>
                <w:noProof/>
              </w:rPr>
              <w:t xml:space="preserve">Congestion information and Data Rate monitoring requirements deviate from the generic Event-Triggered QoS monitoring reporting requirements specified in clause 5.39.2 and in stage 2. </w:t>
            </w:r>
            <w:r w:rsidR="0002500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842E" w:rsidR="001E41F3" w:rsidRDefault="007F3086" w:rsidP="007F3086">
            <w:pPr>
              <w:pStyle w:val="CRCoverPage"/>
              <w:spacing w:after="0"/>
              <w:ind w:left="100"/>
              <w:rPr>
                <w:noProof/>
              </w:rPr>
            </w:pPr>
            <w:r>
              <w:rPr>
                <w:noProof/>
              </w:rPr>
              <w:t>5.39.2, 5.39.3.3, 5.39.3.4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C9EF56" w14:textId="77777777" w:rsidR="007E6377" w:rsidRDefault="007E6377" w:rsidP="007E6377">
      <w:pPr>
        <w:pStyle w:val="Heading3"/>
      </w:pPr>
      <w:bookmarkStart w:id="1" w:name="_Toc155291611"/>
      <w:bookmarkStart w:id="2" w:name="_Toc162346738"/>
      <w:bookmarkStart w:id="3" w:name="_Toc155291615"/>
      <w:bookmarkStart w:id="4" w:name="_Toc162346742"/>
      <w:r>
        <w:t>5.39.2</w:t>
      </w:r>
      <w:r>
        <w:tab/>
        <w:t>QoS Monitoring Control</w:t>
      </w:r>
      <w:bookmarkEnd w:id="1"/>
      <w:bookmarkEnd w:id="2"/>
    </w:p>
    <w:p w14:paraId="55EF9939" w14:textId="77777777" w:rsidR="007E6377" w:rsidRPr="00EC574C" w:rsidRDefault="007E6377" w:rsidP="007E6377">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63D5F785" w14:textId="77777777" w:rsidR="007E6377" w:rsidRPr="00441CD0" w:rsidRDefault="007E6377" w:rsidP="007E6377">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2285A506" w14:textId="77777777" w:rsidR="007E6377" w:rsidRPr="00441CD0" w:rsidRDefault="007E6377" w:rsidP="007E6377">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7C18ACBF" w14:textId="77777777" w:rsidR="007E6377" w:rsidRPr="00441CD0" w:rsidRDefault="007E6377" w:rsidP="007E6377">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59A805DC" w14:textId="77777777" w:rsidR="007E6377" w:rsidRDefault="007E6377" w:rsidP="007E6377">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1DF5A71C" w14:textId="77777777" w:rsidR="007E6377" w:rsidRPr="00811DFF" w:rsidRDefault="007E6377" w:rsidP="007E6377">
      <w:pPr>
        <w:pStyle w:val="B2"/>
        <w:rPr>
          <w:lang w:val="en-US"/>
        </w:rPr>
      </w:pPr>
      <w:r w:rsidRPr="007E6377">
        <w:rPr>
          <w:lang w:val="en-US"/>
        </w:rPr>
        <w:t>-</w:t>
      </w:r>
      <w:r w:rsidRPr="007E6377">
        <w:rPr>
          <w:lang w:val="en-US"/>
        </w:rPr>
        <w:tab/>
        <w:t xml:space="preserve">If the Reporting </w:t>
      </w:r>
      <w:proofErr w:type="spellStart"/>
      <w:r w:rsidRPr="007E6377">
        <w:rPr>
          <w:lang w:val="en-US"/>
        </w:rPr>
        <w:t>Frequence</w:t>
      </w:r>
      <w:proofErr w:type="spellEnd"/>
      <w:r w:rsidRPr="007E6377">
        <w:rPr>
          <w:lang w:val="en-US"/>
        </w:rPr>
        <w:t xml:space="preserve"> indicates "Event Triggered", </w:t>
      </w:r>
      <w:r w:rsidRPr="007E6377">
        <w:t xml:space="preserve">a Reporting threshold for each parameter in Requested </w:t>
      </w:r>
      <w:r w:rsidRPr="007E6377">
        <w:rPr>
          <w:noProof/>
          <w:lang w:eastAsia="zh-CN"/>
        </w:rPr>
        <w:t>QoS Monitoring IE</w:t>
      </w:r>
      <w:r w:rsidRPr="007E6377">
        <w:t xml:space="preserve"> and a Minimum Wait Time IE shall be provided as well. The UPF shall send a report when the measurement result matches or exceeds the indicated Reporting threshold. Subsequent reports should not be sent by the UPF during the Minimum Wait Time. If measurement results that matches or exceeds the indicated Reporting threshold are received during the Minimum Wait Time, the UPF shall send a report containing the most recent measurement result </w:t>
      </w:r>
      <w:proofErr w:type="spellStart"/>
      <w:r w:rsidRPr="007E6377">
        <w:t>immmediately</w:t>
      </w:r>
      <w:proofErr w:type="spellEnd"/>
      <w:r w:rsidRPr="007E6377">
        <w:t xml:space="preserve"> after the Minimum Wait Time is over. After that, the UPF shall continue to report a measurement result that matches or exceeds the indicated Reporting threshold.</w:t>
      </w:r>
    </w:p>
    <w:p w14:paraId="74189D02" w14:textId="77777777" w:rsidR="007E6377" w:rsidRDefault="007E6377" w:rsidP="007E6377">
      <w:pPr>
        <w:pStyle w:val="NO"/>
        <w:rPr>
          <w:ins w:id="5" w:author="Bruno Landais" w:date="2024-03-27T17:33:00Z"/>
        </w:rPr>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71B81B96" w14:textId="3594E748" w:rsidR="007E6377" w:rsidRDefault="007E6377" w:rsidP="007E6377">
      <w:pPr>
        <w:pStyle w:val="NO"/>
      </w:pPr>
      <w:ins w:id="6" w:author="Bruno Landais" w:date="2024-03-27T17:33:00Z">
        <w:r>
          <w:t>NOTE X:</w:t>
        </w:r>
        <w:r>
          <w:tab/>
        </w:r>
      </w:ins>
      <w:ins w:id="7" w:author="Bruno Landais" w:date="2024-03-27T17:58:00Z">
        <w:r w:rsidR="00A907B8">
          <w:t xml:space="preserve">For Event-Triggered </w:t>
        </w:r>
        <w:r w:rsidR="00A907B8" w:rsidRPr="00441CD0">
          <w:rPr>
            <w:noProof/>
          </w:rPr>
          <w:t>QoS monitoring reporting</w:t>
        </w:r>
        <w:r w:rsidR="00A907B8">
          <w:rPr>
            <w:noProof/>
          </w:rPr>
          <w:t>,</w:t>
        </w:r>
        <w:r w:rsidR="00A907B8">
          <w:t xml:space="preserve"> t</w:t>
        </w:r>
      </w:ins>
      <w:ins w:id="8" w:author="Bruno Landais" w:date="2024-03-27T17:33:00Z">
        <w:r>
          <w:t>he consumer of the</w:t>
        </w:r>
      </w:ins>
      <w:ins w:id="9" w:author="Bruno Landais" w:date="2024-03-27T17:34:00Z">
        <w:r>
          <w:t xml:space="preserve"> QoS monitoring reports can determine that the </w:t>
        </w:r>
      </w:ins>
      <w:ins w:id="10" w:author="Bruno Landais" w:date="2024-03-27T17:36:00Z">
        <w:r>
          <w:t xml:space="preserve">QoS parameter </w:t>
        </w:r>
      </w:ins>
      <w:ins w:id="11" w:author="Bruno Landais" w:date="2024-03-27T17:35:00Z">
        <w:r>
          <w:t>measurement has fallen below the reporting threshold</w:t>
        </w:r>
      </w:ins>
      <w:ins w:id="12" w:author="Bruno Landais" w:date="2024-03-27T17:34:00Z">
        <w:r>
          <w:t xml:space="preserve"> when it stops receiving reports for a duration </w:t>
        </w:r>
      </w:ins>
      <w:ins w:id="13" w:author="Bruno Landais" w:date="2024-03-27T17:35:00Z">
        <w:r>
          <w:t>equal to the Minimum Wait Time.</w:t>
        </w:r>
      </w:ins>
    </w:p>
    <w:p w14:paraId="6F4C4CA3" w14:textId="77777777" w:rsidR="007E6377" w:rsidRPr="00441CD0" w:rsidRDefault="007E6377" w:rsidP="007E6377">
      <w:pPr>
        <w:pStyle w:val="B2"/>
        <w:rPr>
          <w:lang w:val="en-US"/>
        </w:rPr>
      </w:pPr>
      <w:r>
        <w:rPr>
          <w:lang w:val="en-US"/>
        </w:rPr>
        <w:t>-</w:t>
      </w:r>
      <w:r>
        <w:rPr>
          <w:lang w:val="en-US"/>
        </w:rPr>
        <w:tab/>
        <w:t>"Periodic" indicates that the UPF shall send a report each time the measurement period is over.</w:t>
      </w:r>
    </w:p>
    <w:p w14:paraId="5D24ED3E" w14:textId="77777777" w:rsidR="007E6377" w:rsidRPr="00441CD0" w:rsidRDefault="007E6377" w:rsidP="007E6377">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6CAE503E" w14:textId="77777777" w:rsidR="007E6377" w:rsidRDefault="007E6377" w:rsidP="007E6377">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764949DD" w14:textId="77777777" w:rsidR="007E6377" w:rsidRDefault="007E6377" w:rsidP="007E6377">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74A3A07D" w14:textId="77777777" w:rsidR="007E6377" w:rsidRDefault="007E6377" w:rsidP="007E6377">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4450C954" w14:textId="5D012ABA" w:rsidR="007E6377" w:rsidRPr="00963683" w:rsidRDefault="007E6377" w:rsidP="007E6377">
      <w:pPr>
        <w:pStyle w:val="NO"/>
        <w:rPr>
          <w:rFonts w:eastAsia="DengXian"/>
          <w:lang w:val="en-US"/>
        </w:rPr>
      </w:pPr>
      <w:r>
        <w:rPr>
          <w:rFonts w:eastAsia="DengXian"/>
          <w:lang w:val="en-US"/>
        </w:rPr>
        <w:t>NOTE </w:t>
      </w:r>
      <w:del w:id="14" w:author="Bruno Landais" w:date="2024-03-27T17:36:00Z">
        <w:r w:rsidDel="007E6377">
          <w:rPr>
            <w:rFonts w:eastAsia="DengXian"/>
            <w:lang w:val="en-US"/>
          </w:rPr>
          <w:delText>2</w:delText>
        </w:r>
      </w:del>
      <w:ins w:id="15" w:author="Bruno Landais" w:date="2024-03-27T17:36:00Z">
        <w:r>
          <w:rPr>
            <w:rFonts w:eastAsia="DengXian"/>
            <w:lang w:val="en-US"/>
          </w:rPr>
          <w:t>Y</w:t>
        </w:r>
      </w:ins>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6A488756" w14:textId="77777777" w:rsidR="007E6377" w:rsidRDefault="007E6377" w:rsidP="007E6377">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lastRenderedPageBreak/>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r>
        <w:rPr>
          <w:lang w:val="sv-SE"/>
        </w:rPr>
        <w:t>e.g</w:t>
      </w:r>
      <w:proofErr w:type="spell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7B7CD6B0" w14:textId="77777777" w:rsidR="007E6377" w:rsidRPr="00C659D2" w:rsidRDefault="007E6377" w:rsidP="007E6377">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7F452614" w14:textId="77777777" w:rsidR="007E6377" w:rsidRDefault="007E6377" w:rsidP="007E6377">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2210D540" w14:textId="77777777" w:rsidR="007E6377" w:rsidRDefault="007E6377" w:rsidP="009719C2">
      <w:pPr>
        <w:pStyle w:val="Heading4"/>
      </w:pPr>
    </w:p>
    <w:p w14:paraId="26964B72" w14:textId="1955BCDE" w:rsidR="007E6377" w:rsidRPr="006B5418" w:rsidRDefault="007E6377" w:rsidP="007E6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6B0AC" w14:textId="44418ED2" w:rsidR="009719C2" w:rsidRDefault="009719C2" w:rsidP="009719C2">
      <w:pPr>
        <w:pStyle w:val="Heading4"/>
      </w:pPr>
      <w:r>
        <w:t>5.39.3.3</w:t>
      </w:r>
      <w:r>
        <w:tab/>
        <w:t>Congestion information monitoring</w:t>
      </w:r>
      <w:bookmarkEnd w:id="3"/>
      <w:bookmarkEnd w:id="4"/>
    </w:p>
    <w:p w14:paraId="37E49678" w14:textId="77777777" w:rsidR="009719C2" w:rsidRDefault="009719C2" w:rsidP="009719C2">
      <w:r w:rsidRPr="00441CD0">
        <w:t xml:space="preserve">Stage 2 requirements for </w:t>
      </w:r>
      <w:r>
        <w:t xml:space="preserve">the </w:t>
      </w:r>
      <w:r w:rsidRPr="00441CD0">
        <w:t xml:space="preserve">support of per QoS flow </w:t>
      </w:r>
      <w:r>
        <w:t xml:space="preserve">congestion information monitoring </w:t>
      </w:r>
      <w:r w:rsidRPr="00441CD0">
        <w:t xml:space="preserve">are </w:t>
      </w:r>
      <w:r>
        <w:t xml:space="preserve">specified in clauses 5.45.3 and 5.37.4 of 3GPP TS 23.501 [28]. QoS monitoring for congestion information allows to monitor and report the congestion </w:t>
      </w:r>
      <w:r>
        <w:rPr>
          <w:rFonts w:eastAsia="DengXian"/>
        </w:rPr>
        <w:t xml:space="preserve">information </w:t>
      </w:r>
      <w:r>
        <w:t>of a QoS flow for the DL and/or UL directions received from the NG-RAN.</w:t>
      </w:r>
    </w:p>
    <w:p w14:paraId="576D52AF" w14:textId="77777777" w:rsidR="009719C2" w:rsidRPr="00441CD0" w:rsidRDefault="009719C2" w:rsidP="009719C2">
      <w:pPr>
        <w:rPr>
          <w:lang w:val="en-US"/>
        </w:rPr>
      </w:pPr>
      <w:r w:rsidRPr="00441CD0">
        <w:rPr>
          <w:rFonts w:hint="eastAsia"/>
          <w:lang w:eastAsia="zh-CN"/>
        </w:rPr>
        <w:t>The</w:t>
      </w:r>
      <w:r w:rsidRPr="00441CD0">
        <w:rPr>
          <w:lang w:eastAsia="zh-CN"/>
        </w:rPr>
        <w:t xml:space="preserve"> UPF shall set the </w:t>
      </w:r>
      <w:r w:rsidRPr="00441CD0">
        <w:t>QM</w:t>
      </w:r>
      <w:r>
        <w:t>CON</w:t>
      </w:r>
      <w:r w:rsidRPr="00441CD0">
        <w:t xml:space="preserve"> feature flag in the </w:t>
      </w:r>
      <w:r>
        <w:t xml:space="preserve">UP </w:t>
      </w:r>
      <w:r w:rsidRPr="00441CD0">
        <w:rPr>
          <w:lang w:val="en-US"/>
        </w:rPr>
        <w:t xml:space="preserve">Function Features IE if it supports </w:t>
      </w:r>
      <w:r w:rsidRPr="00441CD0">
        <w:t xml:space="preserve">per QoS flow QoS monitoring </w:t>
      </w:r>
      <w:r>
        <w:t>for congestion information</w:t>
      </w:r>
      <w:r w:rsidRPr="00441CD0">
        <w:rPr>
          <w:lang w:val="en-US"/>
        </w:rPr>
        <w:t xml:space="preserve"> (see clause 8.2.25). If so, </w:t>
      </w:r>
      <w:r w:rsidRPr="00441CD0">
        <w:t xml:space="preserve">the SMF may </w:t>
      </w:r>
      <w:r w:rsidRPr="00441CD0">
        <w:rPr>
          <w:lang w:val="en-US"/>
        </w:rPr>
        <w:t xml:space="preserve">request the UPF to perform </w:t>
      </w:r>
      <w:r>
        <w:t>congestion information monitoring</w:t>
      </w:r>
      <w:r w:rsidRPr="00441CD0">
        <w:t xml:space="preserve"> during a PFCP session establishment or a PFCP session modification procedure</w:t>
      </w:r>
      <w:r w:rsidRPr="00441CD0">
        <w:rPr>
          <w:lang w:val="en-US"/>
        </w:rPr>
        <w:t>.</w:t>
      </w:r>
    </w:p>
    <w:p w14:paraId="1809DC4B" w14:textId="77777777" w:rsidR="009719C2" w:rsidRDefault="009719C2" w:rsidP="009719C2">
      <w:pPr>
        <w:rPr>
          <w:lang w:val="en-US"/>
        </w:rPr>
      </w:pPr>
      <w:bookmarkStart w:id="16" w:name="_CR5_39_3_4"/>
      <w:bookmarkStart w:id="17" w:name="_Toc155291616"/>
      <w:bookmarkEnd w:id="16"/>
      <w:r>
        <w:rPr>
          <w:lang w:val="en-US"/>
        </w:rPr>
        <w:t xml:space="preserve">The SMF shall instruct the UPF to perform </w:t>
      </w:r>
      <w:r w:rsidRPr="00441CD0">
        <w:t xml:space="preserve">per QoS flow QoS monitoring </w:t>
      </w:r>
      <w:r>
        <w:t>for congestion information</w:t>
      </w:r>
      <w:r>
        <w:rPr>
          <w:lang w:val="en-US"/>
        </w:rPr>
        <w:t xml:space="preserve"> as specified in clause 5.</w:t>
      </w:r>
      <w:r>
        <w:t>39</w:t>
      </w:r>
      <w:r>
        <w:rPr>
          <w:lang w:val="en-US"/>
        </w:rPr>
        <w:t>.2, with the following additions:</w:t>
      </w:r>
    </w:p>
    <w:p w14:paraId="4D54DF1E" w14:textId="77777777" w:rsidR="009719C2" w:rsidRPr="00441CD0" w:rsidRDefault="009719C2" w:rsidP="009719C2">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congestion information for DL and/or UL directions</w:t>
      </w:r>
      <w:r w:rsidRPr="00441CD0">
        <w:t>;</w:t>
      </w:r>
    </w:p>
    <w:p w14:paraId="4C0072BD" w14:textId="77777777" w:rsidR="009719C2" w:rsidRDefault="009719C2" w:rsidP="009719C2">
      <w:pPr>
        <w:pStyle w:val="B1"/>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r w:rsidRPr="00441CD0">
        <w:rPr>
          <w:noProof/>
        </w:rPr>
        <w:t>Event Triggered QoS monitoring reporting</w:t>
      </w:r>
      <w:r>
        <w:rPr>
          <w:noProof/>
        </w:rPr>
        <w:t>"</w:t>
      </w:r>
      <w:r>
        <w:t>; and</w:t>
      </w:r>
    </w:p>
    <w:p w14:paraId="483EABA1" w14:textId="77777777" w:rsidR="009719C2" w:rsidRDefault="009719C2" w:rsidP="009719C2">
      <w:pPr>
        <w:pStyle w:val="B1"/>
      </w:pPr>
      <w:r>
        <w:t>-</w:t>
      </w:r>
      <w:r>
        <w:tab/>
        <w:t>the Measurement Period IE shall be absent.</w:t>
      </w:r>
    </w:p>
    <w:p w14:paraId="274B19B4" w14:textId="77777777" w:rsidR="009719C2" w:rsidRPr="00441CD0" w:rsidRDefault="009719C2" w:rsidP="009719C2">
      <w:pPr>
        <w:pStyle w:val="B1"/>
        <w:rPr>
          <w:lang w:eastAsia="zh-CN"/>
        </w:rPr>
      </w:pPr>
      <w:r>
        <w:t>NOTE 1:</w:t>
      </w:r>
      <w:r>
        <w:tab/>
        <w:t>Periodical reporting of congestion information is not supported.</w:t>
      </w:r>
    </w:p>
    <w:p w14:paraId="0725DC8B" w14:textId="77777777" w:rsidR="009719C2" w:rsidRDefault="009719C2" w:rsidP="009719C2">
      <w:r>
        <w:t xml:space="preserve">A UPF that indicates support of both the </w:t>
      </w:r>
      <w:r>
        <w:rPr>
          <w:lang w:eastAsia="zh-CN"/>
        </w:rPr>
        <w:t xml:space="preserve">DRQOS and </w:t>
      </w:r>
      <w:r w:rsidRPr="00441CD0">
        <w:t>QM</w:t>
      </w:r>
      <w:r>
        <w:t>CON</w:t>
      </w:r>
      <w:r w:rsidRPr="00441CD0">
        <w:t xml:space="preserve"> feature flag</w:t>
      </w:r>
      <w:r>
        <w:t>s shall support reporting the congestion information report directly to the target NF or to the SMF, as specified in clause 5.39.2.</w:t>
      </w:r>
    </w:p>
    <w:p w14:paraId="528A8548" w14:textId="3C72D4C0" w:rsidR="009719C2" w:rsidDel="009719C2" w:rsidRDefault="009719C2" w:rsidP="009719C2">
      <w:pPr>
        <w:rPr>
          <w:del w:id="18" w:author="Bruno Landais" w:date="2024-03-27T17:23:00Z"/>
          <w:lang w:val="en-US"/>
        </w:rPr>
      </w:pPr>
      <w:r w:rsidRPr="00A4351E">
        <w:rPr>
          <w:lang w:val="en-US"/>
        </w:rPr>
        <w:t xml:space="preserve">The UPF shall </w:t>
      </w:r>
      <w:r>
        <w:rPr>
          <w:lang w:val="en-US"/>
        </w:rPr>
        <w:t xml:space="preserve">send </w:t>
      </w:r>
      <w:del w:id="19" w:author="Bruno Landais" w:date="2024-03-27T17:26:00Z">
        <w:r w:rsidDel="009719C2">
          <w:rPr>
            <w:lang w:val="en-US"/>
          </w:rPr>
          <w:delText xml:space="preserve">a </w:delText>
        </w:r>
      </w:del>
      <w:r>
        <w:rPr>
          <w:lang w:val="en-US"/>
        </w:rPr>
        <w:t>report</w:t>
      </w:r>
      <w:ins w:id="20" w:author="Bruno Landais" w:date="2024-03-27T17:26:00Z">
        <w:r>
          <w:rPr>
            <w:lang w:val="en-US"/>
          </w:rPr>
          <w:t>s</w:t>
        </w:r>
      </w:ins>
      <w:r>
        <w:rPr>
          <w:lang w:val="en-US"/>
        </w:rPr>
        <w:t xml:space="preserve"> when the </w:t>
      </w:r>
      <w:r w:rsidRPr="00A4351E">
        <w:rPr>
          <w:lang w:val="en-US"/>
        </w:rPr>
        <w:t>congestion information exceeds the Reporting threshold</w:t>
      </w:r>
      <w:ins w:id="21" w:author="Bruno Landais" w:date="2024-03-27T17:26:00Z">
        <w:r w:rsidRPr="009719C2">
          <w:rPr>
            <w:lang w:val="en-US"/>
          </w:rPr>
          <w:t xml:space="preserve"> </w:t>
        </w:r>
        <w:r>
          <w:rPr>
            <w:lang w:val="en-US"/>
          </w:rPr>
          <w:t xml:space="preserve">as specified for Event Triggered </w:t>
        </w:r>
        <w:r w:rsidRPr="00441CD0">
          <w:rPr>
            <w:noProof/>
          </w:rPr>
          <w:t>QoS monitoring reporting</w:t>
        </w:r>
        <w:r>
          <w:rPr>
            <w:lang w:val="en-US"/>
          </w:rPr>
          <w:t xml:space="preserve"> in clause 5.39.2</w:t>
        </w:r>
      </w:ins>
      <w:del w:id="22" w:author="Bruno Landais" w:date="2024-03-27T17:23:00Z">
        <w:r w:rsidDel="009719C2">
          <w:rPr>
            <w:lang w:val="en-US"/>
          </w:rPr>
          <w:delText>,</w:delText>
        </w:r>
        <w:r w:rsidRPr="00A4351E" w:rsidDel="009719C2">
          <w:rPr>
            <w:lang w:val="en-US"/>
          </w:rPr>
          <w:delText xml:space="preserve"> </w:delText>
        </w:r>
        <w:r w:rsidDel="009719C2">
          <w:rPr>
            <w:lang w:val="en-US"/>
          </w:rPr>
          <w:delText>and</w:delText>
        </w:r>
        <w:r w:rsidRPr="00A4351E" w:rsidDel="009719C2">
          <w:rPr>
            <w:lang w:val="en-US"/>
          </w:rPr>
          <w:delText xml:space="preserve"> upon </w:delText>
        </w:r>
        <w:r w:rsidDel="009719C2">
          <w:rPr>
            <w:lang w:val="en-US"/>
          </w:rPr>
          <w:delText xml:space="preserve">subsequent noticeable </w:delText>
        </w:r>
        <w:r w:rsidRPr="00A4351E" w:rsidDel="009719C2">
          <w:rPr>
            <w:lang w:val="en-US"/>
          </w:rPr>
          <w:delText>change</w:delText>
        </w:r>
        <w:r w:rsidDel="009719C2">
          <w:rPr>
            <w:lang w:val="en-US"/>
          </w:rPr>
          <w:delText>s</w:delText>
        </w:r>
        <w:r w:rsidRPr="00A4351E" w:rsidDel="009719C2">
          <w:rPr>
            <w:lang w:val="en-US"/>
          </w:rPr>
          <w:delText xml:space="preserve"> of the congestion information</w:delText>
        </w:r>
        <w:r w:rsidDel="009719C2">
          <w:rPr>
            <w:lang w:val="en-US"/>
          </w:rPr>
          <w:delText xml:space="preserve"> (e.g. congestion worsening, or congestion alleviating below the Reporting threshold)</w:delText>
        </w:r>
      </w:del>
      <w:r>
        <w:rPr>
          <w:lang w:val="en-US"/>
        </w:rPr>
        <w:t>.</w:t>
      </w:r>
    </w:p>
    <w:p w14:paraId="2727EB42" w14:textId="208B457F" w:rsidR="009719C2" w:rsidRPr="007E54C2" w:rsidRDefault="009719C2" w:rsidP="009719C2">
      <w:del w:id="23" w:author="Bruno Landais" w:date="2024-03-27T17:23:00Z">
        <w:r w:rsidDel="009719C2">
          <w:delText>NOTE 2:</w:delText>
        </w:r>
        <w:r w:rsidDel="009719C2">
          <w:tab/>
          <w:delText>The granularity of change in percentage for reporting subsequent reports is up to UPF implementation.</w:delText>
        </w:r>
      </w:del>
    </w:p>
    <w:p w14:paraId="4178FD1F" w14:textId="2593AEA8" w:rsidR="009719C2" w:rsidDel="009719C2" w:rsidRDefault="009719C2" w:rsidP="009719C2">
      <w:pPr>
        <w:rPr>
          <w:del w:id="24" w:author="Bruno Landais" w:date="2024-03-27T17:21:00Z"/>
          <w:lang w:val="en-US"/>
        </w:rPr>
      </w:pPr>
      <w:del w:id="25" w:author="Bruno Landais" w:date="2024-03-27T17:21:00Z">
        <w:r w:rsidDel="009719C2">
          <w:rPr>
            <w:lang w:val="en-US"/>
          </w:rPr>
          <w:delText xml:space="preserve">The UPF shall not send reports during the Minimum Wait Time. When the minimum wait time is over, the UPF may send a report immediately based on </w:delText>
        </w:r>
        <w:r w:rsidRPr="00F42E0D" w:rsidDel="009719C2">
          <w:rPr>
            <w:lang w:val="en-US"/>
          </w:rPr>
          <w:delText>the latest congestion information received within the minimum waiting time</w:delText>
        </w:r>
        <w:r w:rsidDel="009719C2">
          <w:rPr>
            <w:lang w:val="en-US"/>
          </w:rPr>
          <w:delText>.</w:delText>
        </w:r>
      </w:del>
    </w:p>
    <w:p w14:paraId="7F581501" w14:textId="77777777" w:rsidR="007E6377" w:rsidRDefault="007E6377" w:rsidP="009719C2">
      <w:pPr>
        <w:pStyle w:val="Heading4"/>
      </w:pPr>
      <w:bookmarkStart w:id="26" w:name="_Toc162346743"/>
    </w:p>
    <w:p w14:paraId="57CC09F0" w14:textId="77777777" w:rsidR="007E6377" w:rsidRPr="006B5418" w:rsidRDefault="007E6377" w:rsidP="007E6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3664D" w14:textId="15E44603" w:rsidR="009719C2" w:rsidRDefault="009719C2" w:rsidP="009719C2">
      <w:pPr>
        <w:pStyle w:val="Heading4"/>
      </w:pPr>
      <w:r>
        <w:t>5.39.3.4</w:t>
      </w:r>
      <w:r>
        <w:tab/>
        <w:t>Data rate monitoring</w:t>
      </w:r>
      <w:bookmarkEnd w:id="17"/>
      <w:bookmarkEnd w:id="26"/>
    </w:p>
    <w:p w14:paraId="06C8823A" w14:textId="77777777" w:rsidR="009719C2" w:rsidRDefault="009719C2" w:rsidP="009719C2">
      <w:r w:rsidRPr="00441CD0">
        <w:t xml:space="preserve">Stage 2 requirements for </w:t>
      </w:r>
      <w:r>
        <w:t xml:space="preserve">the </w:t>
      </w:r>
      <w:r w:rsidRPr="00441CD0">
        <w:t xml:space="preserve">support of per QoS flow </w:t>
      </w:r>
      <w:r>
        <w:t xml:space="preserve">data rate monitoring </w:t>
      </w:r>
      <w:r w:rsidRPr="00441CD0">
        <w:t xml:space="preserve">are </w:t>
      </w:r>
      <w:r>
        <w:t>specified in clauses 5.45.4 and 5.37.4 of 3GPP TS 23.501 [28]. Data rate monitoring allows to monitor and report the UL and/or DL data rate</w:t>
      </w:r>
      <w:r>
        <w:rPr>
          <w:rFonts w:eastAsia="DengXian"/>
        </w:rPr>
        <w:t xml:space="preserve"> </w:t>
      </w:r>
      <w:r>
        <w:t>of a Non-GBR or GBR QoS flow at the UPF.</w:t>
      </w:r>
    </w:p>
    <w:p w14:paraId="55388DE9" w14:textId="77777777" w:rsidR="009719C2" w:rsidRPr="00441CD0" w:rsidRDefault="009719C2" w:rsidP="009719C2">
      <w:pPr>
        <w:rPr>
          <w:lang w:val="en-US"/>
        </w:rPr>
      </w:pPr>
      <w:r w:rsidRPr="00441CD0">
        <w:rPr>
          <w:rFonts w:hint="eastAsia"/>
          <w:lang w:eastAsia="zh-CN"/>
        </w:rPr>
        <w:lastRenderedPageBreak/>
        <w:t>The</w:t>
      </w:r>
      <w:r w:rsidRPr="00441CD0">
        <w:rPr>
          <w:lang w:eastAsia="zh-CN"/>
        </w:rPr>
        <w:t xml:space="preserve"> UPF shall set the </w:t>
      </w:r>
      <w:r w:rsidRPr="00441CD0">
        <w:t>QM</w:t>
      </w:r>
      <w:r>
        <w:t>DRM</w:t>
      </w:r>
      <w:r w:rsidRPr="00441CD0">
        <w:t xml:space="preserve"> feature flag in the </w:t>
      </w:r>
      <w:r>
        <w:t xml:space="preserve">UP </w:t>
      </w:r>
      <w:r w:rsidRPr="00441CD0">
        <w:rPr>
          <w:lang w:val="en-US"/>
        </w:rPr>
        <w:t xml:space="preserve">Function Features IE if it supports </w:t>
      </w:r>
      <w:r w:rsidRPr="00441CD0">
        <w:t xml:space="preserve">per QoS flow </w:t>
      </w:r>
      <w:r>
        <w:t>data rate</w:t>
      </w:r>
      <w:r w:rsidRPr="00441CD0">
        <w:t xml:space="preserve"> monitoring </w:t>
      </w:r>
      <w:r w:rsidRPr="00441CD0">
        <w:rPr>
          <w:lang w:val="en-US"/>
        </w:rPr>
        <w:t xml:space="preserve">(see clause 8.2.25). If so, </w:t>
      </w:r>
      <w:r w:rsidRPr="00441CD0">
        <w:t xml:space="preserve">the SMF may </w:t>
      </w:r>
      <w:r w:rsidRPr="00441CD0">
        <w:rPr>
          <w:lang w:val="en-US"/>
        </w:rPr>
        <w:t xml:space="preserve">request the UPF to perform </w:t>
      </w:r>
      <w:r>
        <w:t>data rate monitoring</w:t>
      </w:r>
      <w:r w:rsidRPr="00441CD0">
        <w:t xml:space="preserve"> </w:t>
      </w:r>
      <w:r>
        <w:t xml:space="preserve">per QoS flow </w:t>
      </w:r>
      <w:r w:rsidRPr="00441CD0">
        <w:t>during a PFCP session establishment or a PFCP session modification procedure</w:t>
      </w:r>
      <w:r w:rsidRPr="00441CD0">
        <w:rPr>
          <w:lang w:val="en-US"/>
        </w:rPr>
        <w:t>.</w:t>
      </w:r>
    </w:p>
    <w:p w14:paraId="75A90F3D" w14:textId="77777777" w:rsidR="009719C2" w:rsidRDefault="009719C2" w:rsidP="009719C2">
      <w:pPr>
        <w:rPr>
          <w:lang w:val="en-US"/>
        </w:rPr>
      </w:pPr>
      <w:bookmarkStart w:id="27" w:name="_CR5_39_4"/>
      <w:bookmarkEnd w:id="27"/>
      <w:r>
        <w:rPr>
          <w:lang w:val="en-US"/>
        </w:rPr>
        <w:t xml:space="preserve">The SMF shall instruct the UPF to perform </w:t>
      </w:r>
      <w:r w:rsidRPr="00441CD0">
        <w:t xml:space="preserve">per QoS flow </w:t>
      </w:r>
      <w:r>
        <w:t>data rate</w:t>
      </w:r>
      <w:r w:rsidRPr="00441CD0">
        <w:t xml:space="preserve"> monitoring </w:t>
      </w:r>
      <w:r>
        <w:rPr>
          <w:lang w:val="en-US"/>
        </w:rPr>
        <w:t>as specified in clause 5.39.2, with the following additions:</w:t>
      </w:r>
    </w:p>
    <w:p w14:paraId="71BA9111" w14:textId="77777777" w:rsidR="009719C2" w:rsidRPr="00441CD0" w:rsidRDefault="009719C2" w:rsidP="009719C2">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UL and/or DL data rate</w:t>
      </w:r>
      <w:r w:rsidRPr="00441CD0">
        <w:t>;</w:t>
      </w:r>
      <w:r>
        <w:t xml:space="preserve"> and</w:t>
      </w:r>
    </w:p>
    <w:p w14:paraId="1D5C2766" w14:textId="77777777" w:rsidR="009719C2" w:rsidRDefault="009719C2" w:rsidP="009719C2">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may be set to "Event </w:t>
      </w:r>
      <w:r w:rsidRPr="00441CD0">
        <w:rPr>
          <w:noProof/>
        </w:rPr>
        <w:t>Triggered QoS monitoring reporting</w:t>
      </w:r>
      <w:r>
        <w:rPr>
          <w:noProof/>
        </w:rPr>
        <w:t>" or</w:t>
      </w:r>
      <w:r>
        <w:rPr>
          <w:noProof/>
          <w:lang w:eastAsia="zh-CN"/>
        </w:rPr>
        <w:t xml:space="preserve"> "</w:t>
      </w:r>
      <w:r>
        <w:rPr>
          <w:lang w:val="en-US"/>
        </w:rPr>
        <w:t>P</w:t>
      </w:r>
      <w:r w:rsidRPr="00441CD0">
        <w:rPr>
          <w:lang w:val="en-US"/>
        </w:rPr>
        <w:t>eriodic</w:t>
      </w:r>
      <w:r>
        <w:rPr>
          <w:lang w:val="en-US"/>
        </w:rPr>
        <w:t>" QoS monitoring report.</w:t>
      </w:r>
    </w:p>
    <w:p w14:paraId="73602F05" w14:textId="77777777" w:rsidR="009719C2" w:rsidRDefault="009719C2" w:rsidP="009719C2">
      <w:r>
        <w:t xml:space="preserve">A UPF that indicates support of both the </w:t>
      </w:r>
      <w:r>
        <w:rPr>
          <w:lang w:eastAsia="zh-CN"/>
        </w:rPr>
        <w:t xml:space="preserve">DRQOS and </w:t>
      </w:r>
      <w:r>
        <w:t>QMDRM feature flags shall support reporting the UL and/or DL data rate information report directly to the target NF or to the SMF, as specified in clause 5.39.2.</w:t>
      </w:r>
    </w:p>
    <w:p w14:paraId="4BF8D125" w14:textId="77777777" w:rsidR="009719C2" w:rsidRDefault="009719C2" w:rsidP="009719C2">
      <w:r>
        <w:t>The UPF shall measure the data rate over the last monitoring averaging window of the measurement period and report the average DL and/or UL throughput. The monitoring averaging window shall be set:</w:t>
      </w:r>
    </w:p>
    <w:p w14:paraId="237C5BE0" w14:textId="77777777" w:rsidR="009719C2" w:rsidRDefault="009719C2" w:rsidP="009719C2">
      <w:pPr>
        <w:pStyle w:val="B1"/>
      </w:pPr>
      <w:r>
        <w:t>-</w:t>
      </w:r>
      <w:r>
        <w:tab/>
        <w:t>to the same value as the averaging window used for computing the GBR/MBR of the QoS flow (i.e. Averaging window provisioned in the QER or default averaging window configured at the UPF) for a GBR QoS flow; or</w:t>
      </w:r>
    </w:p>
    <w:p w14:paraId="74DD5545" w14:textId="77777777" w:rsidR="009719C2" w:rsidRDefault="009719C2" w:rsidP="009719C2">
      <w:pPr>
        <w:pStyle w:val="B1"/>
      </w:pPr>
      <w:r>
        <w:t>-</w:t>
      </w:r>
      <w:r>
        <w:tab/>
        <w:t xml:space="preserve">to the same value as the averaging window used for computing the </w:t>
      </w:r>
      <w:r>
        <w:rPr>
          <w:lang w:eastAsia="zh-CN"/>
        </w:rPr>
        <w:t>Session-</w:t>
      </w:r>
      <w:r>
        <w:t xml:space="preserve">AMBR of the PDU Session (i.e. the Averaging Window provisioned in the QER (that is referenced by all the PDRs of the non-GBR QoS flows of a PDU session) or the default averaging window configured at the UPF) for a non-GBR QoS flow. </w:t>
      </w:r>
      <w:r>
        <w:rPr>
          <w:noProof/>
        </w:rPr>
        <w:t>The default value for Averaging Window for non-GBR QoS Flows is 2000ms.</w:t>
      </w:r>
    </w:p>
    <w:p w14:paraId="6A1D4168" w14:textId="50599F54" w:rsidR="009719C2" w:rsidRDefault="009719C2" w:rsidP="009719C2">
      <w:pPr>
        <w:rPr>
          <w:lang w:val="en-US"/>
        </w:rPr>
      </w:pPr>
      <w:r>
        <w:rPr>
          <w:lang w:val="en-US"/>
        </w:rPr>
        <w:t xml:space="preserve">For </w:t>
      </w:r>
      <w:del w:id="28" w:author="Bruno Landais" w:date="2024-03-27T17:25:00Z">
        <w:r w:rsidDel="009719C2">
          <w:rPr>
            <w:lang w:val="en-US"/>
          </w:rPr>
          <w:delText>e</w:delText>
        </w:r>
      </w:del>
      <w:ins w:id="29" w:author="Bruno Landais" w:date="2024-03-27T17:25:00Z">
        <w:r>
          <w:rPr>
            <w:lang w:val="en-US"/>
          </w:rPr>
          <w:t>E</w:t>
        </w:r>
      </w:ins>
      <w:r>
        <w:rPr>
          <w:lang w:val="en-US"/>
        </w:rPr>
        <w:t>vent-</w:t>
      </w:r>
      <w:del w:id="30" w:author="Bruno Landais" w:date="2024-03-27T17:25:00Z">
        <w:r w:rsidDel="009719C2">
          <w:rPr>
            <w:lang w:val="en-US"/>
          </w:rPr>
          <w:delText>t</w:delText>
        </w:r>
      </w:del>
      <w:ins w:id="31" w:author="Bruno Landais" w:date="2024-03-27T17:25:00Z">
        <w:r>
          <w:rPr>
            <w:lang w:val="en-US"/>
          </w:rPr>
          <w:t>T</w:t>
        </w:r>
      </w:ins>
      <w:r>
        <w:rPr>
          <w:lang w:val="en-US"/>
        </w:rPr>
        <w:t>riggered data rate monitoring reporting, t</w:t>
      </w:r>
      <w:r w:rsidRPr="00A4351E">
        <w:rPr>
          <w:lang w:val="en-US"/>
        </w:rPr>
        <w:t xml:space="preserve">he UPF shall </w:t>
      </w:r>
      <w:r>
        <w:rPr>
          <w:lang w:val="en-US"/>
        </w:rPr>
        <w:t xml:space="preserve">send </w:t>
      </w:r>
      <w:del w:id="32" w:author="Bruno Landais" w:date="2024-03-27T17:27:00Z">
        <w:r w:rsidDel="007E6377">
          <w:rPr>
            <w:lang w:val="en-US"/>
          </w:rPr>
          <w:delText xml:space="preserve">a </w:delText>
        </w:r>
      </w:del>
      <w:r>
        <w:rPr>
          <w:lang w:val="en-US"/>
        </w:rPr>
        <w:t>report</w:t>
      </w:r>
      <w:ins w:id="33" w:author="Bruno Landais" w:date="2024-03-27T17:27:00Z">
        <w:r w:rsidR="007E6377">
          <w:rPr>
            <w:lang w:val="en-US"/>
          </w:rPr>
          <w:t>s</w:t>
        </w:r>
      </w:ins>
      <w:r>
        <w:rPr>
          <w:lang w:val="en-US"/>
        </w:rPr>
        <w:t xml:space="preserve"> when the UL or DL data rate</w:t>
      </w:r>
      <w:r w:rsidRPr="00A4351E">
        <w:rPr>
          <w:lang w:val="en-US"/>
        </w:rPr>
        <w:t xml:space="preserve"> exceeds the </w:t>
      </w:r>
      <w:r>
        <w:rPr>
          <w:lang w:val="en-US"/>
        </w:rPr>
        <w:t xml:space="preserve">UL or DL Data Rate </w:t>
      </w:r>
      <w:r w:rsidRPr="00A4351E">
        <w:rPr>
          <w:lang w:val="en-US"/>
        </w:rPr>
        <w:t xml:space="preserve">Reporting </w:t>
      </w:r>
      <w:proofErr w:type="spellStart"/>
      <w:r w:rsidRPr="00A4351E">
        <w:rPr>
          <w:lang w:val="en-US"/>
        </w:rPr>
        <w:t>threshold</w:t>
      </w:r>
      <w:r>
        <w:rPr>
          <w:lang w:val="en-US"/>
        </w:rPr>
        <w:t>,</w:t>
      </w:r>
      <w:del w:id="34" w:author="Bruno Landais" w:date="2024-03-27T17:27:00Z">
        <w:r w:rsidRPr="00A4351E" w:rsidDel="007E6377">
          <w:rPr>
            <w:lang w:val="en-US"/>
          </w:rPr>
          <w:delText xml:space="preserve"> </w:delText>
        </w:r>
      </w:del>
      <w:ins w:id="35" w:author="Bruno Landais" w:date="2024-03-27T17:27:00Z">
        <w:r w:rsidR="007E6377">
          <w:rPr>
            <w:lang w:val="en-US"/>
          </w:rPr>
          <w:t>as</w:t>
        </w:r>
        <w:proofErr w:type="spellEnd"/>
        <w:r w:rsidR="007E6377">
          <w:rPr>
            <w:lang w:val="en-US"/>
          </w:rPr>
          <w:t xml:space="preserve"> specified for Event Triggered </w:t>
        </w:r>
        <w:r w:rsidR="007E6377" w:rsidRPr="00441CD0">
          <w:rPr>
            <w:noProof/>
          </w:rPr>
          <w:t>QoS monitoring reporting</w:t>
        </w:r>
        <w:r w:rsidR="007E6377">
          <w:rPr>
            <w:lang w:val="en-US"/>
          </w:rPr>
          <w:t xml:space="preserve"> in clause 5.39.2</w:t>
        </w:r>
      </w:ins>
      <w:del w:id="36" w:author="Bruno Landais" w:date="2024-03-27T17:27:00Z">
        <w:r w:rsidDel="007E6377">
          <w:rPr>
            <w:lang w:val="en-US"/>
          </w:rPr>
          <w:delText>and</w:delText>
        </w:r>
        <w:r w:rsidRPr="00A4351E" w:rsidDel="007E6377">
          <w:rPr>
            <w:lang w:val="en-US"/>
          </w:rPr>
          <w:delText xml:space="preserve"> upon </w:delText>
        </w:r>
        <w:r w:rsidDel="007E6377">
          <w:rPr>
            <w:lang w:val="en-US"/>
          </w:rPr>
          <w:delText xml:space="preserve">subsequent noticeable </w:delText>
        </w:r>
        <w:r w:rsidRPr="00A4351E" w:rsidDel="007E6377">
          <w:rPr>
            <w:lang w:val="en-US"/>
          </w:rPr>
          <w:delText>change</w:delText>
        </w:r>
        <w:r w:rsidDel="007E6377">
          <w:rPr>
            <w:lang w:val="en-US"/>
          </w:rPr>
          <w:delText>s</w:delText>
        </w:r>
        <w:r w:rsidRPr="00A4351E" w:rsidDel="007E6377">
          <w:rPr>
            <w:lang w:val="en-US"/>
          </w:rPr>
          <w:delText xml:space="preserve"> of the </w:delText>
        </w:r>
        <w:r w:rsidDel="007E6377">
          <w:rPr>
            <w:lang w:val="en-US"/>
          </w:rPr>
          <w:delText>data rate (e.g. data rate falling back below the UL/DL Data Rate Reporting threshold)</w:delText>
        </w:r>
      </w:del>
      <w:r>
        <w:rPr>
          <w:lang w:val="en-US"/>
        </w:rPr>
        <w:t>.</w:t>
      </w:r>
    </w:p>
    <w:p w14:paraId="7F633108" w14:textId="21561FA8" w:rsidR="009719C2" w:rsidDel="0095260A" w:rsidRDefault="009719C2" w:rsidP="009719C2">
      <w:pPr>
        <w:rPr>
          <w:del w:id="37" w:author="Bruno Landais" w:date="2024-03-27T18:00:00Z"/>
          <w:lang w:val="en-US"/>
        </w:rPr>
      </w:pPr>
      <w:del w:id="38" w:author="Bruno Landais" w:date="2024-03-27T18:00:00Z">
        <w:r w:rsidDel="0095260A">
          <w:rPr>
            <w:lang w:val="en-US"/>
          </w:rPr>
          <w:delText>The UPF shall not send reports during the Minimum Wait Time.</w:delText>
        </w:r>
      </w:del>
    </w:p>
    <w:p w14:paraId="168DF75C" w14:textId="77777777" w:rsidR="00351988" w:rsidRDefault="00351988" w:rsidP="009D7FEB">
      <w:pPr>
        <w:rPr>
          <w:noProof/>
          <w:lang w:val="en-US"/>
        </w:rPr>
      </w:pPr>
    </w:p>
    <w:p w14:paraId="13584C4A" w14:textId="77777777" w:rsidR="009719C2" w:rsidRPr="006B5418" w:rsidRDefault="009719C2" w:rsidP="009719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22E4F0" w14:textId="77777777" w:rsidR="009719C2" w:rsidRDefault="009719C2" w:rsidP="009D7FEB">
      <w:pPr>
        <w:rPr>
          <w:noProof/>
          <w:lang w:val="en-US"/>
        </w:rPr>
      </w:pPr>
    </w:p>
    <w:p w14:paraId="4A4C1AE9" w14:textId="77777777" w:rsidR="009719C2" w:rsidRPr="009719C2" w:rsidRDefault="009719C2" w:rsidP="009D7FEB">
      <w:pPr>
        <w:rPr>
          <w:noProof/>
        </w:rPr>
      </w:pPr>
    </w:p>
    <w:sectPr w:rsidR="009719C2" w:rsidRPr="009719C2"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8"/>
  </w:num>
  <w:num w:numId="5" w16cid:durableId="1067534215">
    <w:abstractNumId w:val="27"/>
  </w:num>
  <w:num w:numId="6" w16cid:durableId="1233154102">
    <w:abstractNumId w:val="12"/>
  </w:num>
  <w:num w:numId="7" w16cid:durableId="2057662521">
    <w:abstractNumId w:val="26"/>
  </w:num>
  <w:num w:numId="8" w16cid:durableId="888613495">
    <w:abstractNumId w:val="8"/>
  </w:num>
  <w:num w:numId="9" w16cid:durableId="733428390">
    <w:abstractNumId w:val="7"/>
  </w:num>
  <w:num w:numId="10" w16cid:durableId="1344286678">
    <w:abstractNumId w:val="32"/>
  </w:num>
  <w:num w:numId="11" w16cid:durableId="681009175">
    <w:abstractNumId w:val="30"/>
  </w:num>
  <w:num w:numId="12" w16cid:durableId="9450865">
    <w:abstractNumId w:val="6"/>
  </w:num>
  <w:num w:numId="13" w16cid:durableId="43070458">
    <w:abstractNumId w:val="23"/>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4"/>
  </w:num>
  <w:num w:numId="20" w16cid:durableId="91706735">
    <w:abstractNumId w:val="22"/>
  </w:num>
  <w:num w:numId="21" w16cid:durableId="1865898600">
    <w:abstractNumId w:val="31"/>
  </w:num>
  <w:num w:numId="22" w16cid:durableId="227687485">
    <w:abstractNumId w:val="11"/>
  </w:num>
  <w:num w:numId="23" w16cid:durableId="1298490106">
    <w:abstractNumId w:val="10"/>
  </w:num>
  <w:num w:numId="24" w16cid:durableId="2011253898">
    <w:abstractNumId w:val="5"/>
  </w:num>
  <w:num w:numId="25" w16cid:durableId="643781891">
    <w:abstractNumId w:val="22"/>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2"/>
  </w:num>
  <w:num w:numId="30" w16cid:durableId="89156653">
    <w:abstractNumId w:val="17"/>
  </w:num>
  <w:num w:numId="31" w16cid:durableId="1026368443">
    <w:abstractNumId w:val="20"/>
  </w:num>
  <w:num w:numId="32" w16cid:durableId="540827079">
    <w:abstractNumId w:val="29"/>
  </w:num>
  <w:num w:numId="33" w16cid:durableId="790247274">
    <w:abstractNumId w:val="25"/>
  </w:num>
  <w:num w:numId="34" w16cid:durableId="635645836">
    <w:abstractNumId w:val="21"/>
  </w:num>
  <w:num w:numId="35" w16cid:durableId="447624015">
    <w:abstractNumId w:val="9"/>
  </w:num>
  <w:num w:numId="36" w16cid:durableId="264925310">
    <w:abstractNumId w:val="13"/>
  </w:num>
  <w:num w:numId="37" w16cid:durableId="78721693">
    <w:abstractNumId w:val="19"/>
  </w:num>
  <w:num w:numId="38" w16cid:durableId="1868448834">
    <w:abstractNumId w:val="15"/>
  </w:num>
  <w:num w:numId="39" w16cid:durableId="1955071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22E4A"/>
    <w:rsid w:val="0002500D"/>
    <w:rsid w:val="00027EE4"/>
    <w:rsid w:val="00035F6B"/>
    <w:rsid w:val="0005682E"/>
    <w:rsid w:val="00062F30"/>
    <w:rsid w:val="000756C1"/>
    <w:rsid w:val="000A358D"/>
    <w:rsid w:val="000A45E2"/>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48F2"/>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B4426"/>
    <w:rsid w:val="002B5741"/>
    <w:rsid w:val="002C4EC1"/>
    <w:rsid w:val="002D2017"/>
    <w:rsid w:val="002E2756"/>
    <w:rsid w:val="002E472E"/>
    <w:rsid w:val="002F3B15"/>
    <w:rsid w:val="00305409"/>
    <w:rsid w:val="0034535D"/>
    <w:rsid w:val="00351988"/>
    <w:rsid w:val="00353497"/>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0D86"/>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24D3A"/>
    <w:rsid w:val="005327E7"/>
    <w:rsid w:val="0054193B"/>
    <w:rsid w:val="00543AE9"/>
    <w:rsid w:val="00547111"/>
    <w:rsid w:val="00574A99"/>
    <w:rsid w:val="005800B1"/>
    <w:rsid w:val="00592956"/>
    <w:rsid w:val="00592D74"/>
    <w:rsid w:val="005A1DA9"/>
    <w:rsid w:val="005B7047"/>
    <w:rsid w:val="005C3FF4"/>
    <w:rsid w:val="005C531F"/>
    <w:rsid w:val="005D6227"/>
    <w:rsid w:val="005E2C44"/>
    <w:rsid w:val="005F4408"/>
    <w:rsid w:val="006020E4"/>
    <w:rsid w:val="00606E77"/>
    <w:rsid w:val="0061713A"/>
    <w:rsid w:val="00621188"/>
    <w:rsid w:val="0062382C"/>
    <w:rsid w:val="006257ED"/>
    <w:rsid w:val="00633BE4"/>
    <w:rsid w:val="0064739B"/>
    <w:rsid w:val="00653DE4"/>
    <w:rsid w:val="0066439D"/>
    <w:rsid w:val="00664CBF"/>
    <w:rsid w:val="00665C47"/>
    <w:rsid w:val="006764BE"/>
    <w:rsid w:val="00680174"/>
    <w:rsid w:val="006858D7"/>
    <w:rsid w:val="00695808"/>
    <w:rsid w:val="006A23CC"/>
    <w:rsid w:val="006A33E5"/>
    <w:rsid w:val="006B46FB"/>
    <w:rsid w:val="006E21FB"/>
    <w:rsid w:val="006F206A"/>
    <w:rsid w:val="006F3C9D"/>
    <w:rsid w:val="006F4128"/>
    <w:rsid w:val="007011E5"/>
    <w:rsid w:val="00702811"/>
    <w:rsid w:val="00706AD3"/>
    <w:rsid w:val="00714DB8"/>
    <w:rsid w:val="00734247"/>
    <w:rsid w:val="00756079"/>
    <w:rsid w:val="0078067A"/>
    <w:rsid w:val="00792342"/>
    <w:rsid w:val="007977A8"/>
    <w:rsid w:val="007A3FAD"/>
    <w:rsid w:val="007B512A"/>
    <w:rsid w:val="007C2097"/>
    <w:rsid w:val="007C5D41"/>
    <w:rsid w:val="007D051A"/>
    <w:rsid w:val="007D6A07"/>
    <w:rsid w:val="007E052B"/>
    <w:rsid w:val="007E6377"/>
    <w:rsid w:val="007F11FF"/>
    <w:rsid w:val="007F3086"/>
    <w:rsid w:val="007F587D"/>
    <w:rsid w:val="007F7259"/>
    <w:rsid w:val="007F726A"/>
    <w:rsid w:val="00800382"/>
    <w:rsid w:val="008040A8"/>
    <w:rsid w:val="00805928"/>
    <w:rsid w:val="00816116"/>
    <w:rsid w:val="00826932"/>
    <w:rsid w:val="008279FA"/>
    <w:rsid w:val="008563FB"/>
    <w:rsid w:val="00861D5A"/>
    <w:rsid w:val="0086207B"/>
    <w:rsid w:val="008626E7"/>
    <w:rsid w:val="00870EE7"/>
    <w:rsid w:val="008863B9"/>
    <w:rsid w:val="00891D6F"/>
    <w:rsid w:val="008A0021"/>
    <w:rsid w:val="008A45A6"/>
    <w:rsid w:val="008B080F"/>
    <w:rsid w:val="008B2918"/>
    <w:rsid w:val="008B363E"/>
    <w:rsid w:val="008C5208"/>
    <w:rsid w:val="008D3CCC"/>
    <w:rsid w:val="008E040F"/>
    <w:rsid w:val="008E1F6C"/>
    <w:rsid w:val="008F3789"/>
    <w:rsid w:val="008F4678"/>
    <w:rsid w:val="008F686C"/>
    <w:rsid w:val="0090249F"/>
    <w:rsid w:val="009054DF"/>
    <w:rsid w:val="009148DE"/>
    <w:rsid w:val="009226DC"/>
    <w:rsid w:val="00927FA6"/>
    <w:rsid w:val="00941E30"/>
    <w:rsid w:val="0095260A"/>
    <w:rsid w:val="0095632E"/>
    <w:rsid w:val="009719C2"/>
    <w:rsid w:val="009777D9"/>
    <w:rsid w:val="00991B88"/>
    <w:rsid w:val="0099601B"/>
    <w:rsid w:val="009A5753"/>
    <w:rsid w:val="009A579D"/>
    <w:rsid w:val="009A5D5A"/>
    <w:rsid w:val="009B239F"/>
    <w:rsid w:val="009C7D8A"/>
    <w:rsid w:val="009D7FEB"/>
    <w:rsid w:val="009E3297"/>
    <w:rsid w:val="009E3757"/>
    <w:rsid w:val="009E5F1E"/>
    <w:rsid w:val="009F734F"/>
    <w:rsid w:val="00A05E94"/>
    <w:rsid w:val="00A246B6"/>
    <w:rsid w:val="00A33BF1"/>
    <w:rsid w:val="00A42988"/>
    <w:rsid w:val="00A4791F"/>
    <w:rsid w:val="00A47E70"/>
    <w:rsid w:val="00A50CF0"/>
    <w:rsid w:val="00A50E70"/>
    <w:rsid w:val="00A6290F"/>
    <w:rsid w:val="00A7671C"/>
    <w:rsid w:val="00A907B8"/>
    <w:rsid w:val="00A93ADB"/>
    <w:rsid w:val="00AA2CBC"/>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03A"/>
    <w:rsid w:val="00C72C75"/>
    <w:rsid w:val="00C72E50"/>
    <w:rsid w:val="00C83A57"/>
    <w:rsid w:val="00C852B0"/>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E0323D"/>
    <w:rsid w:val="00E061C5"/>
    <w:rsid w:val="00E11E04"/>
    <w:rsid w:val="00E13F3D"/>
    <w:rsid w:val="00E161E5"/>
    <w:rsid w:val="00E227D0"/>
    <w:rsid w:val="00E34898"/>
    <w:rsid w:val="00E40877"/>
    <w:rsid w:val="00E46C11"/>
    <w:rsid w:val="00E5196F"/>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856C1"/>
    <w:rsid w:val="00F92360"/>
    <w:rsid w:val="00FB257C"/>
    <w:rsid w:val="00FB4790"/>
    <w:rsid w:val="00FB6386"/>
    <w:rsid w:val="00FC2501"/>
    <w:rsid w:val="00FC37C6"/>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5</Pages>
  <Words>2087</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213</cp:revision>
  <cp:lastPrinted>1899-12-31T23:00:00Z</cp:lastPrinted>
  <dcterms:created xsi:type="dcterms:W3CDTF">2020-02-03T08:32:00Z</dcterms:created>
  <dcterms:modified xsi:type="dcterms:W3CDTF">2024-04-04T13:49:00Z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